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BC53808" w:rsidR="009B2AF4" w:rsidRPr="009E2663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9E2663">
        <w:rPr>
          <w:b/>
          <w:noProof/>
          <w:sz w:val="24"/>
          <w:lang w:val="en-DE"/>
        </w:rPr>
        <w:t>115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3C25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1F878" w:rsidR="001E41F3" w:rsidRPr="00410371" w:rsidRDefault="003C25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2663">
                <w:rPr>
                  <w:b/>
                  <w:noProof/>
                  <w:sz w:val="28"/>
                  <w:lang w:val="en-DE"/>
                </w:rPr>
                <w:t>1098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3C2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3C2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C3654A">
                <w:rPr>
                  <w:b/>
                  <w:noProof/>
                  <w:sz w:val="28"/>
                  <w:lang w:val="en-DE"/>
                </w:rPr>
                <w:t>0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A0108" w:rsidR="001E41F3" w:rsidRDefault="00A34AB5">
            <w:pPr>
              <w:pStyle w:val="CRCoverPage"/>
              <w:spacing w:after="0"/>
              <w:ind w:left="100"/>
              <w:rPr>
                <w:noProof/>
              </w:rPr>
            </w:pPr>
            <w:r w:rsidRPr="00A34AB5">
              <w:t>Update access token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3C2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0E4C" w:rsidR="001E41F3" w:rsidRPr="00A34AB5" w:rsidRDefault="00A34A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3C2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3C2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987CB" w14:textId="77777777" w:rsidR="00A10D57" w:rsidRDefault="00A10D57" w:rsidP="00807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DE"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 w:rsidR="00A34AB5">
              <w:rPr>
                <w:rFonts w:cs="Arial"/>
                <w:lang w:val="en-SE" w:eastAsia="zh-CN"/>
              </w:rPr>
              <w:t>3</w:t>
            </w:r>
            <w:r>
              <w:rPr>
                <w:rFonts w:cs="Arial"/>
                <w:lang w:val="en-US" w:eastAsia="zh-CN"/>
              </w:rPr>
              <w:t>3.</w:t>
            </w:r>
            <w:r w:rsidR="00A34AB5">
              <w:rPr>
                <w:rFonts w:cs="Arial"/>
                <w:lang w:val="en-SE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val="en-DE" w:eastAsia="zh-CN"/>
              </w:rPr>
              <w:t>CR#</w:t>
            </w:r>
            <w:r w:rsidR="00A34AB5">
              <w:rPr>
                <w:rFonts w:cs="Arial"/>
                <w:lang w:val="en-SE" w:eastAsia="zh-CN"/>
              </w:rPr>
              <w:t>2051</w:t>
            </w:r>
            <w:r w:rsidR="0095202A">
              <w:rPr>
                <w:rFonts w:cs="Arial"/>
                <w:lang w:val="en-DE" w:eastAsia="zh-CN"/>
              </w:rPr>
              <w:t xml:space="preserve"> (S</w:t>
            </w:r>
            <w:r w:rsidR="00A34AB5">
              <w:rPr>
                <w:rFonts w:cs="Arial"/>
                <w:lang w:val="en-SE" w:eastAsia="zh-CN"/>
              </w:rPr>
              <w:t>3</w:t>
            </w:r>
            <w:r w:rsidR="0095202A">
              <w:rPr>
                <w:rFonts w:cs="Arial"/>
                <w:lang w:val="en-DE" w:eastAsia="zh-CN"/>
              </w:rPr>
              <w:t>-</w:t>
            </w:r>
            <w:r w:rsidR="00A34AB5" w:rsidRPr="00A34AB5">
              <w:rPr>
                <w:rFonts w:cs="Arial"/>
                <w:lang w:val="en-DE" w:eastAsia="zh-CN"/>
              </w:rPr>
              <w:t>244510</w:t>
            </w:r>
            <w:r w:rsidR="0095202A">
              <w:rPr>
                <w:rFonts w:cs="Arial"/>
                <w:lang w:val="en-DE" w:eastAsia="zh-CN"/>
              </w:rPr>
              <w:t xml:space="preserve">) </w:t>
            </w:r>
            <w:r w:rsidR="00807911">
              <w:rPr>
                <w:rFonts w:cs="Arial"/>
                <w:lang w:val="en-SE" w:eastAsia="zh-CN"/>
              </w:rPr>
              <w:t xml:space="preserve">adds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</w:rPr>
              <w:t>(i</w:t>
            </w:r>
            <w:r w:rsidR="00807911" w:rsidRPr="008A0DBB">
              <w:rPr>
                <w:noProof/>
              </w:rPr>
              <w:t xml:space="preserve">ssued </w:t>
            </w:r>
            <w:r w:rsidR="00807911">
              <w:rPr>
                <w:noProof/>
              </w:rPr>
              <w:t>a</w:t>
            </w:r>
            <w:r w:rsidR="00807911" w:rsidRPr="008A0DBB">
              <w:rPr>
                <w:noProof/>
              </w:rPr>
              <w:t>t</w:t>
            </w:r>
            <w:r w:rsidR="00807911">
              <w:rPr>
                <w:noProof/>
              </w:rPr>
              <w:t>)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  <w:lang w:val="en-SE"/>
              </w:rPr>
              <w:t xml:space="preserve">to the access token. </w:t>
            </w:r>
            <w:r w:rsidR="00807911" w:rsidRPr="006D4423">
              <w:rPr>
                <w:noProof/>
              </w:rPr>
              <w:t xml:space="preserve">The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 (i</w:t>
            </w:r>
            <w:r w:rsidR="00807911" w:rsidRPr="008A0DBB">
              <w:rPr>
                <w:noProof/>
              </w:rPr>
              <w:t xml:space="preserve">ssued </w:t>
            </w:r>
            <w:r w:rsidR="00807911">
              <w:rPr>
                <w:noProof/>
              </w:rPr>
              <w:t>a</w:t>
            </w:r>
            <w:r w:rsidR="00807911" w:rsidRPr="008A0DBB">
              <w:rPr>
                <w:noProof/>
              </w:rPr>
              <w:t>t</w:t>
            </w:r>
            <w:r w:rsidR="00807911">
              <w:rPr>
                <w:noProof/>
              </w:rPr>
              <w:t>)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</w:rPr>
              <w:t>c</w:t>
            </w:r>
            <w:r w:rsidR="00807911" w:rsidRPr="006D4423">
              <w:rPr>
                <w:noProof/>
              </w:rPr>
              <w:t xml:space="preserve">laim can be used to reject tokens that were issued </w:t>
            </w:r>
            <w:r w:rsidR="00807911">
              <w:rPr>
                <w:noProof/>
                <w:lang w:val="en-SE"/>
              </w:rPr>
              <w:t xml:space="preserve">long ago and prevent </w:t>
            </w:r>
            <w:r w:rsidR="00807911" w:rsidRPr="006D4423">
              <w:rPr>
                <w:noProof/>
              </w:rPr>
              <w:t xml:space="preserve">the </w:t>
            </w:r>
            <w:r w:rsidR="00807911">
              <w:rPr>
                <w:noProof/>
              </w:rPr>
              <w:t>risk of misus</w:t>
            </w:r>
            <w:r w:rsidR="00807911">
              <w:rPr>
                <w:noProof/>
                <w:lang w:val="en-SE"/>
              </w:rPr>
              <w:t>ing</w:t>
            </w:r>
            <w:r w:rsidR="00807911">
              <w:rPr>
                <w:noProof/>
              </w:rPr>
              <w:t xml:space="preserve"> of long live access token</w:t>
            </w:r>
            <w:r w:rsidR="00807911" w:rsidRPr="006D4423">
              <w:rPr>
                <w:noProof/>
              </w:rPr>
              <w:t>.</w:t>
            </w:r>
          </w:p>
          <w:p w14:paraId="19D377CC" w14:textId="77777777" w:rsidR="009F1BF1" w:rsidRDefault="009F1BF1" w:rsidP="008079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7884D" w14:textId="5CBA2694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7519</w:t>
            </w:r>
            <w:r>
              <w:rPr>
                <w:noProof/>
                <w:lang w:val="en-DE"/>
              </w:rPr>
              <w:t xml:space="preserve"> defines this attribute as follows</w:t>
            </w:r>
            <w:r>
              <w:rPr>
                <w:noProof/>
              </w:rPr>
              <w:t>:</w:t>
            </w:r>
            <w:r>
              <w:rPr>
                <w:noProof/>
              </w:rPr>
              <w:br/>
              <w:t xml:space="preserve">   The "iat" (issued at) claim identifies the time at which the JWT was</w:t>
            </w:r>
          </w:p>
          <w:p w14:paraId="1624DED9" w14:textId="048000E2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issued.  This claim can be used to determine the age of the JWT. Its</w:t>
            </w:r>
          </w:p>
          <w:p w14:paraId="1F85DB63" w14:textId="3DAE8F8E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value MUST be a number containing a NumericDate value. Use of this</w:t>
            </w:r>
          </w:p>
          <w:p w14:paraId="6D3E336A" w14:textId="77777777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claim is OPTIONAL.</w:t>
            </w:r>
          </w:p>
          <w:p w14:paraId="708AA7DE" w14:textId="58A0546B" w:rsidR="009F1BF1" w:rsidRPr="00A10D57" w:rsidRDefault="009F1BF1" w:rsidP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2744F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</w:t>
            </w:r>
            <w:r w:rsidR="00807911">
              <w:rPr>
                <w:noProof/>
                <w:lang w:val="en-SE"/>
              </w:rPr>
              <w:t xml:space="preserve"> to access token</w:t>
            </w:r>
            <w:r>
              <w:rPr>
                <w:rFonts w:cs="Arial"/>
                <w:lang w:val="en-DE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B7441" w:rsidR="001E41F3" w:rsidRPr="00807911" w:rsidRDefault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Misalignment between stage-2 and stage-3. A mechanism defined b</w:t>
            </w:r>
            <w:r>
              <w:rPr>
                <w:noProof/>
                <w:lang w:val="en-DE"/>
              </w:rPr>
              <w:t>y</w:t>
            </w:r>
            <w:r>
              <w:rPr>
                <w:noProof/>
                <w:lang w:val="en-SE"/>
              </w:rPr>
              <w:t xml:space="preserve"> SA3 </w:t>
            </w:r>
            <w:r>
              <w:rPr>
                <w:noProof/>
                <w:lang w:val="en-DE"/>
              </w:rPr>
              <w:t xml:space="preserve">to </w:t>
            </w:r>
            <w:r>
              <w:rPr>
                <w:noProof/>
                <w:lang w:val="en-SE"/>
              </w:rPr>
              <w:t xml:space="preserve">prevent </w:t>
            </w:r>
            <w:r w:rsidRPr="006D4423">
              <w:rPr>
                <w:noProof/>
              </w:rPr>
              <w:t xml:space="preserve">the </w:t>
            </w:r>
            <w:r>
              <w:rPr>
                <w:noProof/>
              </w:rPr>
              <w:t>risk of misus</w:t>
            </w:r>
            <w:r>
              <w:rPr>
                <w:noProof/>
                <w:lang w:val="en-SE"/>
              </w:rPr>
              <w:t>ing</w:t>
            </w:r>
            <w:r>
              <w:rPr>
                <w:noProof/>
              </w:rPr>
              <w:t xml:space="preserve"> of long live access token</w:t>
            </w:r>
            <w:r>
              <w:rPr>
                <w:noProof/>
                <w:lang w:val="en-SE"/>
              </w:rPr>
              <w:t xml:space="preserve"> is not supported b</w:t>
            </w:r>
            <w:r>
              <w:rPr>
                <w:noProof/>
                <w:lang w:val="en-DE"/>
              </w:rPr>
              <w:t>y</w:t>
            </w:r>
            <w:r>
              <w:rPr>
                <w:noProof/>
                <w:lang w:val="en-SE"/>
              </w:rPr>
              <w:t xml:space="preserve"> stage-3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CB68F" w:rsidR="001E41F3" w:rsidRPr="005D7E98" w:rsidRDefault="00C405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6.3.5.2.3</w:t>
            </w:r>
            <w:r w:rsidR="005D7E98">
              <w:rPr>
                <w:noProof/>
                <w:lang w:val="en-DE"/>
              </w:rPr>
              <w:t>, A.</w:t>
            </w:r>
            <w:r>
              <w:rPr>
                <w:noProof/>
                <w:lang w:val="en-DE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772C2F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 w:rsidR="00A34AB5">
              <w:rPr>
                <w:rFonts w:cs="Arial"/>
                <w:lang w:val="en-SE" w:eastAsia="zh-CN"/>
              </w:rPr>
              <w:t>3</w:t>
            </w:r>
            <w:r>
              <w:rPr>
                <w:rFonts w:cs="Arial"/>
                <w:lang w:val="en-US" w:eastAsia="zh-CN"/>
              </w:rPr>
              <w:t>3.</w:t>
            </w:r>
            <w:r w:rsidR="00A34AB5">
              <w:rPr>
                <w:rFonts w:cs="Arial"/>
                <w:lang w:val="en-SE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  <w:lang w:val="en-DE"/>
              </w:rPr>
              <w:t> </w:t>
            </w:r>
            <w:r w:rsidR="00A34AB5">
              <w:rPr>
                <w:rFonts w:cs="Arial"/>
                <w:lang w:val="en-SE" w:eastAsia="zh-CN"/>
              </w:rPr>
              <w:t>2051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493B9F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545FD9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 </w:t>
            </w:r>
            <w:proofErr w:type="spellStart"/>
            <w:r w:rsidR="00C40576" w:rsidRPr="00690A26">
              <w:t>Nnrf_AccessToken</w:t>
            </w:r>
            <w:proofErr w:type="spellEnd"/>
            <w:r w:rsidR="00C40576"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D1884E" w14:textId="77777777" w:rsidR="00761FBA" w:rsidRPr="00690A26" w:rsidRDefault="00761FBA" w:rsidP="00761FBA">
      <w:pPr>
        <w:pStyle w:val="Heading5"/>
      </w:pPr>
      <w:bookmarkStart w:id="1" w:name="_Toc24937798"/>
      <w:bookmarkStart w:id="2" w:name="_Toc33962618"/>
      <w:bookmarkStart w:id="3" w:name="_Toc42883387"/>
      <w:bookmarkStart w:id="4" w:name="_Toc49733255"/>
      <w:bookmarkStart w:id="5" w:name="_Toc56690905"/>
      <w:bookmarkStart w:id="6" w:name="_Toc177499969"/>
      <w:r w:rsidRPr="00690A26">
        <w:lastRenderedPageBreak/>
        <w:t>6.3.5.2.3</w:t>
      </w:r>
      <w:r w:rsidRPr="00690A26">
        <w:tab/>
        <w:t xml:space="preserve">Type: </w:t>
      </w:r>
      <w:proofErr w:type="spellStart"/>
      <w:r w:rsidRPr="00690A26">
        <w:t>AccessTokenRsp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66F3BF" w14:textId="77777777" w:rsidR="00761FBA" w:rsidRPr="00690A26" w:rsidRDefault="00761FBA" w:rsidP="00761FBA">
      <w:pPr>
        <w:pStyle w:val="TH"/>
      </w:pPr>
      <w:r w:rsidRPr="00690A26">
        <w:rPr>
          <w:noProof/>
        </w:rPr>
        <w:t>Table </w:t>
      </w:r>
      <w:r w:rsidRPr="00690A26">
        <w:t xml:space="preserve">6.3.5.2.3-1: </w:t>
      </w:r>
      <w:r w:rsidRPr="00690A26">
        <w:rPr>
          <w:noProof/>
        </w:rPr>
        <w:t xml:space="preserve">Definition of type </w:t>
      </w:r>
      <w:proofErr w:type="spellStart"/>
      <w:r w:rsidRPr="00690A26">
        <w:t>AccessTokenRsp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61FBA" w:rsidRPr="00690A26" w14:paraId="3BE7AD09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1D74E" w14:textId="77777777" w:rsidR="00761FBA" w:rsidRPr="00690A26" w:rsidRDefault="00761FBA" w:rsidP="00CF17C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D9AFB" w14:textId="77777777" w:rsidR="00761FBA" w:rsidRPr="00690A26" w:rsidRDefault="00761FBA" w:rsidP="00CF17C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F929C" w14:textId="77777777" w:rsidR="00761FBA" w:rsidRPr="00690A26" w:rsidRDefault="00761FBA" w:rsidP="00CF17C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83539" w14:textId="77777777" w:rsidR="00761FBA" w:rsidRPr="00690A26" w:rsidRDefault="00761FBA" w:rsidP="00CF17C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EC1A4" w14:textId="77777777" w:rsidR="00761FBA" w:rsidRPr="00690A26" w:rsidRDefault="00761FBA" w:rsidP="00CF17C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1FBA" w:rsidRPr="00690A26" w14:paraId="72F323EC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0CB" w14:textId="77777777" w:rsidR="00761FBA" w:rsidRPr="00690A26" w:rsidRDefault="00761FBA" w:rsidP="00CF17CA">
            <w:pPr>
              <w:pStyle w:val="TAL"/>
            </w:pPr>
            <w:proofErr w:type="spellStart"/>
            <w:r w:rsidRPr="00690A26">
              <w:rPr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5360" w14:textId="77777777" w:rsidR="00761FBA" w:rsidRPr="00690A26" w:rsidRDefault="00761FBA" w:rsidP="00CF17CA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55D" w14:textId="77777777" w:rsidR="00761FBA" w:rsidRPr="00690A26" w:rsidRDefault="00761FBA" w:rsidP="00CF17CA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988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CE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This IE shall contain </w:t>
            </w:r>
            <w:r w:rsidRPr="00690A26">
              <w:rPr>
                <w:lang w:val="en-US"/>
              </w:rPr>
              <w:t xml:space="preserve">JWS Compact Serialized representation of the JWS signed JSON object containing </w:t>
            </w:r>
            <w:proofErr w:type="spellStart"/>
            <w:r w:rsidRPr="00690A26">
              <w:t>AccessTokenClaims</w:t>
            </w:r>
            <w:proofErr w:type="spellEnd"/>
            <w:r w:rsidRPr="00690A26">
              <w:t xml:space="preserve"> (see clause 6.3.5.2.4).</w:t>
            </w:r>
          </w:p>
        </w:tc>
      </w:tr>
      <w:tr w:rsidR="00761FBA" w:rsidRPr="00690A26" w14:paraId="5E03167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98B" w14:textId="77777777" w:rsidR="00761FBA" w:rsidRPr="00690A26" w:rsidRDefault="00761FBA" w:rsidP="00CF17CA">
            <w:pPr>
              <w:pStyle w:val="TAL"/>
            </w:pPr>
            <w:proofErr w:type="spellStart"/>
            <w:r w:rsidRPr="00690A26">
              <w:rPr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2098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2DE0" w14:textId="77777777" w:rsidR="00761FBA" w:rsidRPr="00690A26" w:rsidRDefault="00761FBA" w:rsidP="00CF17CA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F3A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0A4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This IE shall contain the token type</w:t>
            </w:r>
            <w:r w:rsidRPr="00690A26">
              <w:rPr>
                <w:rFonts w:cs="Arial"/>
                <w:szCs w:val="18"/>
              </w:rPr>
              <w:t>,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set to value "Bearer".</w:t>
            </w:r>
          </w:p>
          <w:p w14:paraId="59A304FC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Enum: "Bearer"</w:t>
            </w:r>
          </w:p>
        </w:tc>
      </w:tr>
      <w:tr w:rsidR="00761FBA" w:rsidRPr="00690A26" w14:paraId="7F38164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BD8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proofErr w:type="spellStart"/>
            <w:r w:rsidRPr="00690A26">
              <w:rPr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6B2C" w14:textId="77777777" w:rsidR="00761FBA" w:rsidRPr="00690A26" w:rsidRDefault="00761FBA" w:rsidP="00CF17CA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3852" w14:textId="77777777" w:rsidR="00761FBA" w:rsidRPr="00690A26" w:rsidRDefault="00761FBA" w:rsidP="00CF17C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A9E" w14:textId="77777777" w:rsidR="00761FBA" w:rsidRPr="00690A26" w:rsidRDefault="00761FBA" w:rsidP="00CF17CA">
            <w:pPr>
              <w:pStyle w:val="TAL"/>
            </w:pPr>
            <w:r w:rsidRPr="00690A26"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74B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Thi</w:t>
            </w:r>
            <w:r w:rsidRPr="00690A26">
              <w:rPr>
                <w:rFonts w:cs="Arial"/>
                <w:szCs w:val="18"/>
              </w:rPr>
              <w:t>s</w:t>
            </w:r>
            <w:r w:rsidRPr="00690A26">
              <w:rPr>
                <w:rFonts w:cs="Arial" w:hint="eastAsia"/>
                <w:szCs w:val="18"/>
              </w:rPr>
              <w:t xml:space="preserve"> IE when present shall contain the </w:t>
            </w:r>
            <w:r w:rsidRPr="00690A26">
              <w:rPr>
                <w:rFonts w:cs="Arial"/>
                <w:szCs w:val="18"/>
              </w:rPr>
              <w:t>number of seconds after which the access token is considered to be expired.</w:t>
            </w:r>
          </w:p>
          <w:p w14:paraId="7632356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As indicated in IETF RFC 6749 [16], this attribute should be included, unless the expiration time of the token is made available by other means (</w:t>
            </w:r>
            <w:proofErr w:type="gramStart"/>
            <w:r w:rsidRPr="00690A26">
              <w:rPr>
                <w:rFonts w:cs="Arial"/>
                <w:szCs w:val="18"/>
              </w:rPr>
              <w:t>e.g.</w:t>
            </w:r>
            <w:proofErr w:type="gramEnd"/>
            <w:r w:rsidRPr="00690A26">
              <w:rPr>
                <w:rFonts w:cs="Arial"/>
                <w:szCs w:val="18"/>
              </w:rPr>
              <w:t xml:space="preserve"> deployment-specific documentation).</w:t>
            </w:r>
          </w:p>
        </w:tc>
      </w:tr>
      <w:tr w:rsidR="00761FBA" w:rsidRPr="00690A26" w14:paraId="1AC54BD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5F1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A6B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9BB" w14:textId="77777777" w:rsidR="00761FBA" w:rsidRPr="00690A26" w:rsidRDefault="00761FBA" w:rsidP="00CF17C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320" w14:textId="77777777" w:rsidR="00761FBA" w:rsidRPr="00690A26" w:rsidRDefault="00761FBA" w:rsidP="00CF17CA">
            <w:pPr>
              <w:pStyle w:val="TAL"/>
            </w:pPr>
            <w:r w:rsidRPr="00690A26"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472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This IE when present shall contain </w:t>
            </w:r>
            <w:r w:rsidRPr="00690A2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scopes granted to the NF service consumer.</w:t>
            </w:r>
          </w:p>
          <w:p w14:paraId="41FEE0BE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</w:p>
          <w:p w14:paraId="6A009F01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The scopes shall consist of a list of </w:t>
            </w:r>
            <w:r w:rsidRPr="00690A26">
              <w:rPr>
                <w:rFonts w:cs="Arial" w:hint="eastAsia"/>
                <w:szCs w:val="18"/>
              </w:rPr>
              <w:t>NF service name</w:t>
            </w:r>
            <w:r w:rsidRPr="00690A26">
              <w:rPr>
                <w:rFonts w:cs="Arial"/>
                <w:szCs w:val="18"/>
              </w:rPr>
              <w:t>(s)</w:t>
            </w:r>
            <w:r w:rsidRPr="00690A26">
              <w:rPr>
                <w:rFonts w:cs="Arial" w:hint="eastAsia"/>
                <w:szCs w:val="18"/>
              </w:rPr>
              <w:t xml:space="preserve"> of the NF service producer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or resource/operation-level scopes defined by each service API</w:t>
            </w:r>
            <w:r w:rsidRPr="00690A26">
              <w:rPr>
                <w:rFonts w:cs="Arial"/>
                <w:szCs w:val="18"/>
              </w:rPr>
              <w:t>, separated by whitespaces, as described in IETF RFC 6749 [16], clause 3.3</w:t>
            </w:r>
            <w:r w:rsidRPr="00690A26">
              <w:rPr>
                <w:rFonts w:cs="Arial" w:hint="eastAsia"/>
                <w:szCs w:val="18"/>
              </w:rPr>
              <w:t>.</w:t>
            </w:r>
          </w:p>
          <w:p w14:paraId="34E0DC3B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316D885E" w14:textId="77777777" w:rsidR="00761FBA" w:rsidRDefault="00761FBA" w:rsidP="00CF17CA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 w:rsidRPr="00690A26">
              <w:rPr>
                <w:lang w:val="en-US"/>
              </w:rPr>
              <w:t>ServiceName</w:t>
            </w:r>
            <w:proofErr w:type="spellEnd"/>
            <w:r w:rsidRPr="00690A26">
              <w:rPr>
                <w:lang w:val="en-US"/>
              </w:rPr>
              <w:t xml:space="preserve"> enumerated type (see clause 6.1.6.3.11).</w:t>
            </w:r>
          </w:p>
          <w:p w14:paraId="52155C2F" w14:textId="77777777" w:rsidR="00761FBA" w:rsidRDefault="00761FBA" w:rsidP="00CF17CA">
            <w:pPr>
              <w:pStyle w:val="TAL"/>
              <w:rPr>
                <w:lang w:val="en-US"/>
              </w:rPr>
            </w:pPr>
          </w:p>
          <w:p w14:paraId="187E4F58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resource/operation-level scopes shall be any of those defined in the "</w:t>
            </w:r>
            <w:proofErr w:type="spellStart"/>
            <w:r>
              <w:rPr>
                <w:lang w:val="en-US"/>
              </w:rPr>
              <w:t>securitySchemes</w:t>
            </w:r>
            <w:proofErr w:type="spellEnd"/>
            <w:r>
              <w:rPr>
                <w:lang w:val="en-US"/>
              </w:rPr>
              <w:t>" clause of each service API.</w:t>
            </w:r>
          </w:p>
          <w:p w14:paraId="40B69565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378E26E6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As indicated in IETF RFC 6749 [16], this attribute shall be present if it is different than the scope included in the access token request; if it is the same as the requested scope, this attribute may be absent.</w:t>
            </w:r>
          </w:p>
          <w:p w14:paraId="63770BE9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6910D8FC" w14:textId="77777777" w:rsidR="00761FBA" w:rsidRPr="00690A26" w:rsidRDefault="00761FBA" w:rsidP="00CF17CA">
            <w:pPr>
              <w:pStyle w:val="TAL"/>
            </w:pPr>
            <w:r w:rsidRPr="00690A26">
              <w:rPr>
                <w:lang w:val="en-US"/>
              </w:rPr>
              <w:t>pattern: '^(</w:t>
            </w:r>
            <w:r w:rsidRPr="00690A26">
              <w:t>[a-zA-Z0-9</w:t>
            </w:r>
            <w:proofErr w:type="gramStart"/>
            <w:r w:rsidRPr="00690A26">
              <w:t>_</w:t>
            </w:r>
            <w:r>
              <w:t>:</w:t>
            </w:r>
            <w:r w:rsidRPr="00690A26">
              <w:t>-</w:t>
            </w:r>
            <w:proofErr w:type="gramEnd"/>
            <w:r w:rsidRPr="00690A26">
              <w:t>]+)( [a-zA-Z0-9_</w:t>
            </w:r>
            <w:r>
              <w:t>:</w:t>
            </w:r>
            <w:r w:rsidRPr="00690A26">
              <w:t>-]+)*$'</w:t>
            </w:r>
          </w:p>
          <w:p w14:paraId="4661389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761FBA" w:rsidRPr="00690A26" w14:paraId="6B04E8DE" w14:textId="77777777" w:rsidTr="00CF17CA">
        <w:trPr>
          <w:jc w:val="center"/>
          <w:ins w:id="7" w:author="CT4#126" w:date="2024-11-06T0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E51" w14:textId="218A8DFB" w:rsidR="00761FBA" w:rsidRPr="00761FBA" w:rsidRDefault="00761FBA" w:rsidP="00CF17CA">
            <w:pPr>
              <w:pStyle w:val="TAL"/>
              <w:rPr>
                <w:ins w:id="8" w:author="CT4#126" w:date="2024-11-06T08:48:00Z"/>
                <w:lang w:val="en-DE"/>
              </w:rPr>
            </w:pPr>
            <w:proofErr w:type="spellStart"/>
            <w:ins w:id="9" w:author="CT4#126" w:date="2024-11-06T08:48:00Z">
              <w:r>
                <w:rPr>
                  <w:lang w:val="en-DE"/>
                </w:rPr>
                <w:t>iat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1BA" w14:textId="00C4049F" w:rsidR="00761FBA" w:rsidRPr="00690A26" w:rsidRDefault="000C4DDD" w:rsidP="00CF17CA">
            <w:pPr>
              <w:pStyle w:val="TAL"/>
              <w:rPr>
                <w:ins w:id="10" w:author="CT4#126" w:date="2024-11-06T08:48:00Z"/>
              </w:rPr>
            </w:pPr>
            <w:ins w:id="11" w:author="CT4#126" w:date="2024-11-06T09:02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7A3" w14:textId="17292BFA" w:rsidR="00761FBA" w:rsidRPr="002471B5" w:rsidRDefault="002471B5" w:rsidP="00CF17CA">
            <w:pPr>
              <w:pStyle w:val="TAC"/>
              <w:rPr>
                <w:ins w:id="12" w:author="CT4#126" w:date="2024-11-06T08:48:00Z"/>
                <w:lang w:val="en-DE"/>
              </w:rPr>
            </w:pPr>
            <w:ins w:id="13" w:author="CT4#126" w:date="2024-11-06T08:51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6D9" w14:textId="31B987AC" w:rsidR="00761FBA" w:rsidRPr="002471B5" w:rsidRDefault="002471B5" w:rsidP="00CF17CA">
            <w:pPr>
              <w:pStyle w:val="TAL"/>
              <w:rPr>
                <w:ins w:id="14" w:author="CT4#126" w:date="2024-11-06T08:48:00Z"/>
                <w:lang w:val="en-DE"/>
              </w:rPr>
            </w:pPr>
            <w:ins w:id="15" w:author="CT4#126" w:date="2024-11-06T08:51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67D" w14:textId="33C51BC9" w:rsidR="002471B5" w:rsidRPr="00690A26" w:rsidRDefault="002471B5" w:rsidP="002471B5">
            <w:pPr>
              <w:pStyle w:val="TAL"/>
              <w:rPr>
                <w:ins w:id="16" w:author="CT4#126" w:date="2024-11-06T08:51:00Z"/>
                <w:rFonts w:cs="Arial"/>
                <w:szCs w:val="18"/>
              </w:rPr>
            </w:pPr>
            <w:ins w:id="17" w:author="CT4#126" w:date="2024-11-06T08:53:00Z">
              <w:r>
                <w:rPr>
                  <w:noProof/>
                  <w:lang w:val="en-DE"/>
                </w:rPr>
                <w:t xml:space="preserve">The attribute contains </w:t>
              </w:r>
              <w:r>
                <w:rPr>
                  <w:noProof/>
                </w:rPr>
                <w:t>"</w:t>
              </w:r>
              <w:r>
                <w:rPr>
                  <w:noProof/>
                  <w:lang w:val="en-DE"/>
                </w:rPr>
                <w:t>i</w:t>
              </w:r>
            </w:ins>
            <w:ins w:id="18" w:author="CT4#126" w:date="2024-11-06T08:52:00Z">
              <w:r w:rsidRPr="008A0DBB">
                <w:rPr>
                  <w:noProof/>
                </w:rPr>
                <w:t xml:space="preserve">ssued </w:t>
              </w:r>
              <w:r>
                <w:rPr>
                  <w:noProof/>
                </w:rPr>
                <w:t>a</w:t>
              </w:r>
              <w:r w:rsidRPr="008A0DBB">
                <w:rPr>
                  <w:noProof/>
                </w:rPr>
                <w:t>t</w:t>
              </w:r>
            </w:ins>
            <w:ins w:id="19" w:author="CT4#126" w:date="2024-11-06T08:53:00Z">
              <w:r>
                <w:rPr>
                  <w:noProof/>
                </w:rPr>
                <w:t>"</w:t>
              </w:r>
              <w:r>
                <w:rPr>
                  <w:noProof/>
                  <w:lang w:val="en-DE"/>
                </w:rPr>
                <w:t xml:space="preserve"> value</w:t>
              </w:r>
            </w:ins>
            <w:ins w:id="20" w:author="CT4#126" w:date="2024-11-06T08:52:00Z">
              <w:r>
                <w:rPr>
                  <w:rFonts w:cs="Arial"/>
                  <w:szCs w:val="18"/>
                  <w:lang w:val="en-DE"/>
                </w:rPr>
                <w:t xml:space="preserve">. </w:t>
              </w:r>
            </w:ins>
            <w:ins w:id="21" w:author="CT4#126" w:date="2024-11-06T08:51:00Z">
              <w:r w:rsidRPr="00690A26">
                <w:rPr>
                  <w:rFonts w:cs="Arial" w:hint="eastAsia"/>
                  <w:szCs w:val="18"/>
                </w:rPr>
                <w:t>Thi</w:t>
              </w:r>
              <w:r w:rsidRPr="00690A26"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 w:hint="eastAsia"/>
                  <w:szCs w:val="18"/>
                </w:rPr>
                <w:t xml:space="preserve"> IE</w:t>
              </w:r>
            </w:ins>
            <w:ins w:id="22" w:author="CT4#126" w:date="2024-11-06T08:53:00Z">
              <w:r>
                <w:rPr>
                  <w:noProof/>
                  <w:lang w:val="en-DE"/>
                </w:rPr>
                <w:t xml:space="preserve"> </w:t>
              </w:r>
            </w:ins>
            <w:ins w:id="23" w:author="CT4#126" w:date="2024-11-06T08:51:00Z">
              <w:r w:rsidRPr="00690A26">
                <w:rPr>
                  <w:rFonts w:cs="Arial" w:hint="eastAsia"/>
                  <w:szCs w:val="18"/>
                </w:rPr>
                <w:t xml:space="preserve">when present shall contain the </w:t>
              </w:r>
            </w:ins>
            <w:ins w:id="24" w:author="CT4#126" w:date="2024-11-06T08:54:00Z">
              <w:r>
                <w:rPr>
                  <w:rFonts w:cs="Arial"/>
                  <w:szCs w:val="18"/>
                  <w:lang w:val="en-DE"/>
                </w:rPr>
                <w:t xml:space="preserve">time when </w:t>
              </w:r>
            </w:ins>
            <w:ins w:id="25" w:author="CT4#126" w:date="2024-11-06T08:51:00Z">
              <w:r w:rsidRPr="00690A26">
                <w:rPr>
                  <w:rFonts w:cs="Arial"/>
                  <w:szCs w:val="18"/>
                </w:rPr>
                <w:t xml:space="preserve">the access token </w:t>
              </w:r>
            </w:ins>
            <w:ins w:id="26" w:author="CT4#126" w:date="2024-11-06T08:55:00Z">
              <w:r w:rsidR="00C20628">
                <w:rPr>
                  <w:rFonts w:cs="Arial"/>
                  <w:szCs w:val="18"/>
                  <w:lang w:val="en-DE"/>
                </w:rPr>
                <w:t>w</w:t>
              </w:r>
            </w:ins>
            <w:ins w:id="27" w:author="CT4#126" w:date="2024-11-06T08:56:00Z">
              <w:r w:rsidR="00C20628">
                <w:rPr>
                  <w:rFonts w:cs="Arial"/>
                  <w:szCs w:val="18"/>
                  <w:lang w:val="en-DE"/>
                </w:rPr>
                <w:t>as</w:t>
              </w:r>
            </w:ins>
            <w:ins w:id="28" w:author="CT4#126" w:date="2024-11-06T08:51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29" w:author="CT4#126" w:date="2024-11-06T08:54:00Z">
              <w:r>
                <w:rPr>
                  <w:rFonts w:cs="Arial"/>
                  <w:szCs w:val="18"/>
                  <w:lang w:val="en-DE"/>
                </w:rPr>
                <w:t>issued</w:t>
              </w:r>
            </w:ins>
            <w:ins w:id="30" w:author="CT4#126" w:date="2024-11-06T08:51:00Z"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4A6A4C7B" w14:textId="36814597" w:rsidR="00761FBA" w:rsidRPr="00515633" w:rsidRDefault="002471B5" w:rsidP="00515633">
            <w:pPr>
              <w:pStyle w:val="TAL"/>
              <w:rPr>
                <w:ins w:id="31" w:author="CT4#126" w:date="2024-11-06T08:48:00Z"/>
                <w:rFonts w:cs="Arial"/>
                <w:szCs w:val="18"/>
                <w:lang w:val="en-DE"/>
              </w:rPr>
            </w:pPr>
            <w:ins w:id="32" w:author="CT4#126" w:date="2024-11-06T08:51:00Z">
              <w:r w:rsidRPr="00690A26">
                <w:rPr>
                  <w:rFonts w:cs="Arial"/>
                  <w:szCs w:val="18"/>
                </w:rPr>
                <w:t>As indicated in IETF RFC </w:t>
              </w:r>
            </w:ins>
            <w:ins w:id="33" w:author="CT4#126" w:date="2024-11-06T09:02:00Z">
              <w:r w:rsidR="00735F1D">
                <w:rPr>
                  <w:rFonts w:cs="Arial"/>
                  <w:szCs w:val="18"/>
                  <w:lang w:val="en-DE"/>
                </w:rPr>
                <w:t>7519</w:t>
              </w:r>
            </w:ins>
            <w:ins w:id="34" w:author="CT4#126" w:date="2024-11-06T08:51:00Z">
              <w:r w:rsidRPr="00690A26">
                <w:rPr>
                  <w:rFonts w:cs="Arial"/>
                  <w:szCs w:val="18"/>
                </w:rPr>
                <w:t> [</w:t>
              </w:r>
            </w:ins>
            <w:ins w:id="35" w:author="CT4#126" w:date="2024-11-06T09:02:00Z">
              <w:r w:rsidR="00515633">
                <w:rPr>
                  <w:rFonts w:cs="Arial"/>
                  <w:szCs w:val="18"/>
                  <w:lang w:val="en-DE"/>
                </w:rPr>
                <w:t>25</w:t>
              </w:r>
            </w:ins>
            <w:ins w:id="36" w:author="CT4#126" w:date="2024-11-06T08:51:00Z">
              <w:r w:rsidRPr="00690A26">
                <w:rPr>
                  <w:rFonts w:cs="Arial"/>
                  <w:szCs w:val="18"/>
                </w:rPr>
                <w:t xml:space="preserve">], </w:t>
              </w:r>
            </w:ins>
            <w:ins w:id="37" w:author="CT4#126" w:date="2024-11-06T08:55:00Z">
              <w:r>
                <w:rPr>
                  <w:rFonts w:cs="Arial"/>
                  <w:szCs w:val="18"/>
                  <w:lang w:val="en-DE"/>
                </w:rPr>
                <w:t>t</w:t>
              </w:r>
            </w:ins>
            <w:ins w:id="38" w:author="CT4#126" w:date="2024-11-06T08:54:00Z">
              <w:r w:rsidRPr="002471B5">
                <w:rPr>
                  <w:rFonts w:cs="Arial"/>
                  <w:szCs w:val="18"/>
                </w:rPr>
                <w:t>he "</w:t>
              </w:r>
              <w:proofErr w:type="spellStart"/>
              <w:r w:rsidRPr="002471B5">
                <w:rPr>
                  <w:rFonts w:cs="Arial"/>
                  <w:szCs w:val="18"/>
                </w:rPr>
                <w:t>iat</w:t>
              </w:r>
              <w:proofErr w:type="spellEnd"/>
              <w:r w:rsidRPr="002471B5">
                <w:rPr>
                  <w:rFonts w:cs="Arial"/>
                  <w:szCs w:val="18"/>
                </w:rPr>
                <w:t>" (issued at) claim can be used to determine the age of the JWT</w:t>
              </w:r>
            </w:ins>
            <w:ins w:id="39" w:author="CT4#126" w:date="2024-11-06T09:03:00Z">
              <w:r w:rsidR="00515633">
                <w:rPr>
                  <w:rFonts w:cs="Arial"/>
                  <w:szCs w:val="18"/>
                  <w:lang w:val="en-DE"/>
                </w:rPr>
                <w:t xml:space="preserve"> and</w:t>
              </w:r>
            </w:ins>
            <w:ins w:id="40" w:author="CT4#126" w:date="2024-11-06T08:54:00Z">
              <w:r w:rsidRPr="002471B5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41" w:author="CT4#126" w:date="2024-11-06T09:03:00Z">
              <w:r w:rsidR="00515633">
                <w:rPr>
                  <w:rFonts w:cs="Arial"/>
                  <w:szCs w:val="18"/>
                  <w:lang w:val="en-DE"/>
                </w:rPr>
                <w:t>i</w:t>
              </w:r>
              <w:r w:rsidR="00515633" w:rsidRPr="00515633">
                <w:rPr>
                  <w:rFonts w:cs="Arial"/>
                  <w:szCs w:val="18"/>
                </w:rPr>
                <w:t>ts</w:t>
              </w:r>
              <w:proofErr w:type="spellEnd"/>
              <w:r w:rsidR="00515633" w:rsidRPr="00515633">
                <w:rPr>
                  <w:rFonts w:cs="Arial"/>
                  <w:szCs w:val="18"/>
                </w:rPr>
                <w:t xml:space="preserve"> value </w:t>
              </w:r>
              <w:r w:rsidR="00515633">
                <w:rPr>
                  <w:rFonts w:cs="Arial"/>
                  <w:szCs w:val="18"/>
                  <w:lang w:val="en-DE"/>
                </w:rPr>
                <w:t>is</w:t>
              </w:r>
              <w:r w:rsidR="00515633" w:rsidRPr="00515633">
                <w:rPr>
                  <w:rFonts w:cs="Arial"/>
                  <w:szCs w:val="18"/>
                </w:rPr>
                <w:t xml:space="preserve"> </w:t>
              </w:r>
            </w:ins>
            <w:ins w:id="42" w:author="CT4#126" w:date="2024-11-06T09:06:00Z">
              <w:r w:rsidR="00E14A01">
                <w:rPr>
                  <w:rFonts w:cs="Arial"/>
                  <w:szCs w:val="18"/>
                  <w:lang w:val="en-DE"/>
                </w:rPr>
                <w:t xml:space="preserve">a </w:t>
              </w:r>
            </w:ins>
            <w:ins w:id="43" w:author="CT4#126" w:date="2024-11-06T09:03:00Z">
              <w:r w:rsidR="00515633" w:rsidRPr="00515633">
                <w:rPr>
                  <w:rFonts w:cs="Arial"/>
                  <w:szCs w:val="18"/>
                </w:rPr>
                <w:t xml:space="preserve">number containing a </w:t>
              </w:r>
              <w:proofErr w:type="spellStart"/>
              <w:r w:rsidR="00515633" w:rsidRPr="00515633">
                <w:rPr>
                  <w:rFonts w:cs="Arial"/>
                  <w:szCs w:val="18"/>
                </w:rPr>
                <w:t>NumericDate</w:t>
              </w:r>
              <w:proofErr w:type="spellEnd"/>
              <w:r w:rsidR="00515633" w:rsidRPr="00515633">
                <w:rPr>
                  <w:rFonts w:cs="Arial"/>
                  <w:szCs w:val="18"/>
                </w:rPr>
                <w:t xml:space="preserve"> value</w:t>
              </w:r>
              <w:r w:rsidR="00515633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</w:tr>
    </w:tbl>
    <w:p w14:paraId="1DFBD738" w14:textId="77777777" w:rsidR="00761FBA" w:rsidRPr="00690A26" w:rsidRDefault="00761FBA" w:rsidP="00761FBA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7E0F11" w14:textId="77777777" w:rsidR="00050C53" w:rsidRPr="00690A26" w:rsidRDefault="00050C53" w:rsidP="00050C53">
      <w:pPr>
        <w:pStyle w:val="Heading1"/>
        <w:rPr>
          <w:lang w:val="en-US"/>
        </w:rPr>
      </w:pPr>
      <w:bookmarkStart w:id="44" w:name="_Toc24937838"/>
      <w:bookmarkStart w:id="45" w:name="_Toc33962658"/>
      <w:bookmarkStart w:id="46" w:name="_Toc42883427"/>
      <w:bookmarkStart w:id="47" w:name="_Toc49733295"/>
      <w:bookmarkStart w:id="48" w:name="_Toc56690945"/>
      <w:bookmarkStart w:id="49" w:name="_Toc177500016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44"/>
      <w:bookmarkEnd w:id="45"/>
      <w:bookmarkEnd w:id="46"/>
      <w:bookmarkEnd w:id="47"/>
      <w:bookmarkEnd w:id="48"/>
      <w:bookmarkEnd w:id="49"/>
    </w:p>
    <w:p w14:paraId="3314CDA0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02153C8" w14:textId="77777777" w:rsidR="00050C53" w:rsidRPr="00690A26" w:rsidRDefault="00050C53" w:rsidP="00050C53">
      <w:pPr>
        <w:pStyle w:val="PL"/>
        <w:rPr>
          <w:lang w:val="en-US"/>
        </w:rPr>
      </w:pPr>
    </w:p>
    <w:p w14:paraId="599805A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81CF9DC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4AAA36E0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F0813ED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3F1622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0E4F8A80" w14:textId="77777777" w:rsidR="00050C53" w:rsidRPr="00690A26" w:rsidRDefault="00050C53" w:rsidP="00050C5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810E9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lastRenderedPageBreak/>
        <w:t xml:space="preserve">    All rights reserved.</w:t>
      </w:r>
    </w:p>
    <w:p w14:paraId="1E1A8D21" w14:textId="77777777" w:rsidR="00050C53" w:rsidRPr="00690A26" w:rsidRDefault="00050C53" w:rsidP="00050C53">
      <w:pPr>
        <w:pStyle w:val="PL"/>
        <w:rPr>
          <w:lang w:val="en-US"/>
        </w:rPr>
      </w:pPr>
    </w:p>
    <w:p w14:paraId="7BA4FAA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3301C4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8</w:t>
      </w:r>
      <w:r w:rsidRPr="00690A26">
        <w:t>.0; 5G System; Network Function Repository Services; Stage 3</w:t>
      </w:r>
    </w:p>
    <w:p w14:paraId="67B99A5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9AD735D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AccessTokenRsp:</w:t>
      </w:r>
    </w:p>
    <w:p w14:paraId="3E2FA109" w14:textId="77777777" w:rsidR="00050C53" w:rsidRPr="00690A26" w:rsidRDefault="00050C53" w:rsidP="00050C5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 xml:space="preserve">access token </w:t>
      </w:r>
      <w:r w:rsidRPr="00690A26">
        <w:rPr>
          <w:rFonts w:cs="Arial"/>
          <w:szCs w:val="18"/>
        </w:rPr>
        <w:t>response</w:t>
      </w:r>
    </w:p>
    <w:p w14:paraId="44419F79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48FD08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3C40AB2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14:paraId="17F1FF23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- token_type</w:t>
      </w:r>
    </w:p>
    <w:p w14:paraId="39D595A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DA89B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14:paraId="47E158B1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B144EC6" w14:textId="77777777" w:rsidR="00050C53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51EDEEA" w14:textId="77777777" w:rsidR="00050C53" w:rsidRPr="00690A26" w:rsidRDefault="00050C53" w:rsidP="00050C5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JWS Compact Serialized representation of JWS signed JSON object (AccessTokenClaims)</w:t>
      </w:r>
    </w:p>
    <w:p w14:paraId="4C5AA0C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14:paraId="4BD7EAF5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55D96F7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62755307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14:paraId="49FF107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14:paraId="592714F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4B5C5E56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319BE6D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4F327D6" w14:textId="3BDAF956" w:rsidR="00050C53" w:rsidRDefault="00050C53" w:rsidP="00050C53">
      <w:pPr>
        <w:pStyle w:val="PL"/>
        <w:rPr>
          <w:ins w:id="50" w:author="CT4#126" w:date="2024-11-06T08:58:00Z"/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35A19CA5" w14:textId="7D9901DA" w:rsidR="00071854" w:rsidRPr="00690A26" w:rsidRDefault="00071854" w:rsidP="00071854">
      <w:pPr>
        <w:pStyle w:val="PL"/>
        <w:rPr>
          <w:ins w:id="51" w:author="CT4#126" w:date="2024-11-06T08:58:00Z"/>
          <w:lang w:val="en-US"/>
        </w:rPr>
      </w:pPr>
      <w:ins w:id="52" w:author="CT4#126" w:date="2024-11-06T08:58:00Z">
        <w:r w:rsidRPr="00690A26">
          <w:rPr>
            <w:lang w:val="en-US"/>
          </w:rPr>
          <w:t xml:space="preserve">        </w:t>
        </w:r>
        <w:r>
          <w:rPr>
            <w:lang w:val="en-DE"/>
          </w:rPr>
          <w:t>iat</w:t>
        </w:r>
        <w:r w:rsidRPr="00690A26">
          <w:rPr>
            <w:lang w:val="en-US"/>
          </w:rPr>
          <w:t>:</w:t>
        </w:r>
      </w:ins>
    </w:p>
    <w:p w14:paraId="1403446E" w14:textId="03E7EE9E" w:rsidR="00071854" w:rsidRPr="00690A26" w:rsidRDefault="00071854" w:rsidP="00071854">
      <w:pPr>
        <w:pStyle w:val="PL"/>
        <w:rPr>
          <w:ins w:id="53" w:author="CT4#126" w:date="2024-11-06T08:58:00Z"/>
          <w:lang w:val="en-US"/>
        </w:rPr>
      </w:pPr>
      <w:ins w:id="54" w:author="CT4#126" w:date="2024-11-06T08:58:00Z">
        <w:r w:rsidRPr="00690A26">
          <w:rPr>
            <w:lang w:val="en-US"/>
          </w:rPr>
          <w:t xml:space="preserve">          </w:t>
        </w:r>
      </w:ins>
      <w:ins w:id="55" w:author="CT4#126" w:date="2024-11-06T09:01:00Z">
        <w:r w:rsidR="009F1BF1" w:rsidRPr="00690A26">
          <w:rPr>
            <w:lang w:val="en-US"/>
          </w:rPr>
          <w:t>type: integer</w:t>
        </w:r>
      </w:ins>
    </w:p>
    <w:p w14:paraId="5A9C34C7" w14:textId="77777777" w:rsidR="00071854" w:rsidRPr="00690A26" w:rsidRDefault="00071854" w:rsidP="00050C53">
      <w:pPr>
        <w:pStyle w:val="PL"/>
        <w:rPr>
          <w:lang w:val="en-US"/>
        </w:rPr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F35AA" w14:textId="77777777" w:rsidR="00B56713" w:rsidRDefault="00B56713">
      <w:r>
        <w:separator/>
      </w:r>
    </w:p>
  </w:endnote>
  <w:endnote w:type="continuationSeparator" w:id="0">
    <w:p w14:paraId="3A881A7A" w14:textId="77777777" w:rsidR="00B56713" w:rsidRDefault="00B5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261D" w14:textId="77777777" w:rsidR="00B56713" w:rsidRDefault="00B56713">
      <w:r>
        <w:separator/>
      </w:r>
    </w:p>
  </w:footnote>
  <w:footnote w:type="continuationSeparator" w:id="0">
    <w:p w14:paraId="09F1B1DA" w14:textId="77777777" w:rsidR="00B56713" w:rsidRDefault="00B5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53"/>
    <w:rsid w:val="00070E09"/>
    <w:rsid w:val="00071854"/>
    <w:rsid w:val="00073615"/>
    <w:rsid w:val="000A6394"/>
    <w:rsid w:val="000B7FED"/>
    <w:rsid w:val="000C038A"/>
    <w:rsid w:val="000C4DDD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471B5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C2573"/>
    <w:rsid w:val="003E1A36"/>
    <w:rsid w:val="00410371"/>
    <w:rsid w:val="004242F1"/>
    <w:rsid w:val="00452AC1"/>
    <w:rsid w:val="00470B59"/>
    <w:rsid w:val="004B75B7"/>
    <w:rsid w:val="004E4EF3"/>
    <w:rsid w:val="005141D9"/>
    <w:rsid w:val="00515633"/>
    <w:rsid w:val="0051580D"/>
    <w:rsid w:val="00545FD9"/>
    <w:rsid w:val="00547111"/>
    <w:rsid w:val="00592D74"/>
    <w:rsid w:val="005B0722"/>
    <w:rsid w:val="005D7E98"/>
    <w:rsid w:val="005E2C44"/>
    <w:rsid w:val="00616A5A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5F1D"/>
    <w:rsid w:val="007408F0"/>
    <w:rsid w:val="00761FBA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7911"/>
    <w:rsid w:val="0081632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2663"/>
    <w:rsid w:val="009E3297"/>
    <w:rsid w:val="009F1BF1"/>
    <w:rsid w:val="009F2D6A"/>
    <w:rsid w:val="009F734F"/>
    <w:rsid w:val="00A10D57"/>
    <w:rsid w:val="00A246B6"/>
    <w:rsid w:val="00A34AB5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56713"/>
    <w:rsid w:val="00B67B97"/>
    <w:rsid w:val="00B74955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20628"/>
    <w:rsid w:val="00C3654A"/>
    <w:rsid w:val="00C374D4"/>
    <w:rsid w:val="00C40576"/>
    <w:rsid w:val="00C556CD"/>
    <w:rsid w:val="00C66BA2"/>
    <w:rsid w:val="00C870F6"/>
    <w:rsid w:val="00C95985"/>
    <w:rsid w:val="00CC5026"/>
    <w:rsid w:val="00CC68D0"/>
    <w:rsid w:val="00CF40EB"/>
    <w:rsid w:val="00D03F9A"/>
    <w:rsid w:val="00D06D51"/>
    <w:rsid w:val="00D147B1"/>
    <w:rsid w:val="00D24991"/>
    <w:rsid w:val="00D2769C"/>
    <w:rsid w:val="00D4015B"/>
    <w:rsid w:val="00D474B4"/>
    <w:rsid w:val="00D50255"/>
    <w:rsid w:val="00D66520"/>
    <w:rsid w:val="00D84AE9"/>
    <w:rsid w:val="00D9124E"/>
    <w:rsid w:val="00DE34CF"/>
    <w:rsid w:val="00E13F3D"/>
    <w:rsid w:val="00E14A01"/>
    <w:rsid w:val="00E34898"/>
    <w:rsid w:val="00E64E0A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61F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60</cp:revision>
  <cp:lastPrinted>1899-12-31T23:00:00Z</cp:lastPrinted>
  <dcterms:created xsi:type="dcterms:W3CDTF">2020-02-03T08:32:00Z</dcterms:created>
  <dcterms:modified xsi:type="dcterms:W3CDTF">2024-11-07T12:10:00Z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